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C47042">
        <w:trPr>
          <w:trHeight w:val="2880"/>
          <w:jc w:val="center"/>
        </w:trPr>
        <w:tc>
          <w:tcPr>
            <w:tcW w:w="9857" w:type="dxa"/>
          </w:tcPr>
          <w:p w:rsidR="00C47042" w:rsidRDefault="00E43853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val="en-US"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b/>
                <w:sz w:val="24"/>
                <w:szCs w:val="24"/>
                <w:lang w:eastAsia="zh-CN"/>
              </w:rPr>
              <w:t>6</w:t>
            </w:r>
            <w:proofErr w:type="spellStart"/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bis</w:t>
            </w:r>
            <w:proofErr w:type="spellEnd"/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                                                         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R1-1904755</w:t>
            </w:r>
          </w:p>
          <w:p w:rsidR="00C47042" w:rsidRDefault="00E43853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ja-JP"/>
              </w:rPr>
              <w:t>Xi</w:t>
            </w:r>
            <w:r>
              <w:rPr>
                <w:b/>
                <w:sz w:val="24"/>
                <w:szCs w:val="24"/>
                <w:lang w:val="en-US" w:eastAsia="zh-CN"/>
              </w:rPr>
              <w:t>’</w:t>
            </w:r>
            <w:r>
              <w:rPr>
                <w:rFonts w:hint="eastAsia"/>
                <w:b/>
                <w:sz w:val="24"/>
                <w:szCs w:val="24"/>
                <w:lang w:val="en-US" w:eastAsia="ja-JP"/>
              </w:rPr>
              <w:t>an, China, 8th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- </w:t>
            </w:r>
            <w:r>
              <w:rPr>
                <w:rFonts w:hint="eastAsia"/>
                <w:b/>
                <w:sz w:val="24"/>
                <w:szCs w:val="24"/>
                <w:lang w:val="en-US" w:eastAsia="ja-JP"/>
              </w:rPr>
              <w:t xml:space="preserve">12th April, </w:t>
            </w:r>
            <w:r>
              <w:rPr>
                <w:b/>
                <w:sz w:val="24"/>
                <w:szCs w:val="24"/>
                <w:lang w:val="en-US" w:eastAsia="zh-CN"/>
              </w:rPr>
              <w:t>2019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C47042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47042" w:rsidRDefault="00E43853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C47042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47042" w:rsidRDefault="00E43853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C47042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C47042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C47042" w:rsidRDefault="00C4704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C47042" w:rsidRDefault="00E43853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:rsidR="00C47042" w:rsidRDefault="00E43853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C47042" w:rsidRDefault="00E43853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C47042" w:rsidRDefault="00E43853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C47042" w:rsidRDefault="00E43853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C47042" w:rsidRDefault="00E43853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C47042" w:rsidRDefault="00E43853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5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C47042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C47042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C47042" w:rsidRDefault="00E43853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C47042">
              <w:tc>
                <w:tcPr>
                  <w:tcW w:w="9589" w:type="dxa"/>
                  <w:gridSpan w:val="9"/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C47042" w:rsidRDefault="00C47042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C47042">
              <w:tc>
                <w:tcPr>
                  <w:tcW w:w="2835" w:type="dxa"/>
                </w:tcPr>
                <w:p w:rsidR="00C47042" w:rsidRDefault="00E43853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C47042" w:rsidRDefault="00E43853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C47042" w:rsidRDefault="00C4704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C47042" w:rsidRDefault="00E43853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C47042" w:rsidRDefault="00E4385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C47042" w:rsidRDefault="00E43853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C47042" w:rsidRDefault="00E4385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C47042" w:rsidRDefault="00E43853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C47042" w:rsidRDefault="00C47042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C47042" w:rsidRDefault="00C47042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C47042">
              <w:tc>
                <w:tcPr>
                  <w:tcW w:w="9641" w:type="dxa"/>
                  <w:gridSpan w:val="11"/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C47042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C47042" w:rsidRDefault="00E4385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47042" w:rsidRDefault="00E43853" w:rsidP="00DA4B5F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 xml:space="preserve">Draft CR 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 xml:space="preserve">on </w:t>
                  </w:r>
                  <w:r w:rsidR="00DA4B5F">
                    <w:rPr>
                      <w:rFonts w:ascii="Arial" w:hAnsi="Arial"/>
                      <w:lang w:val="en-US" w:eastAsia="zh-CN"/>
                    </w:rPr>
                    <w:t xml:space="preserve">alignment of a parameter on 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PTRS configuration</w:t>
                  </w:r>
                </w:p>
              </w:tc>
            </w:tr>
            <w:tr w:rsidR="00C47042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C47042" w:rsidRPr="00DA4B5F" w:rsidRDefault="00C4704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C47042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47042" w:rsidRDefault="00E4385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47042" w:rsidRDefault="00E43853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C47042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47042" w:rsidRDefault="00E4385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47042" w:rsidRDefault="00E43853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</w:p>
              </w:tc>
            </w:tr>
            <w:tr w:rsidR="00C47042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C47042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47042" w:rsidRDefault="00E4385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C47042" w:rsidRDefault="00E43853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C47042" w:rsidRDefault="00C47042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C47042" w:rsidRDefault="00E43853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47042" w:rsidRDefault="00E43853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3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29</w:t>
                  </w:r>
                </w:p>
              </w:tc>
            </w:tr>
            <w:tr w:rsidR="00C47042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C47042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47042" w:rsidRDefault="00E4385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C47042" w:rsidRDefault="00E43853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C47042" w:rsidRDefault="00E43853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47042" w:rsidRDefault="00E43853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C47042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C47042" w:rsidRDefault="00E43853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C47042" w:rsidRDefault="00E43853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1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C47042" w:rsidRDefault="00E43853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16)</w:t>
                  </w:r>
                </w:p>
              </w:tc>
            </w:tr>
            <w:tr w:rsidR="00C47042">
              <w:tc>
                <w:tcPr>
                  <w:tcW w:w="1843" w:type="dxa"/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C47042">
              <w:trPr>
                <w:trHeight w:val="1017"/>
              </w:trPr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C47042" w:rsidRDefault="00E4385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47042" w:rsidRDefault="00E43853">
                  <w:pPr>
                    <w:spacing w:after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hint="eastAsia"/>
                    </w:rPr>
                    <w:t xml:space="preserve">In TS38.214, </w:t>
                  </w:r>
                  <w:r>
                    <w:t>the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</w:t>
                  </w:r>
                  <w:r>
                    <w:rPr>
                      <w:color w:val="000000"/>
                    </w:rPr>
                    <w:t xml:space="preserve">higher layer parameter </w:t>
                  </w:r>
                  <w:proofErr w:type="spellStart"/>
                  <w:r>
                    <w:rPr>
                      <w:i/>
                    </w:rPr>
                    <w:t>dft</w:t>
                  </w:r>
                  <w:proofErr w:type="spellEnd"/>
                  <w:r>
                    <w:rPr>
                      <w:i/>
                    </w:rPr>
                    <w:t>-S-OFDM</w:t>
                  </w:r>
                  <w:r>
                    <w:rPr>
                      <w:rFonts w:eastAsia="宋体" w:hint="eastAsia"/>
                      <w:iCs/>
                      <w:lang w:val="en-US" w:eastAsia="zh-CN"/>
                    </w:rPr>
                    <w:t xml:space="preserve"> is not aligned with the corresponding one in </w:t>
                  </w:r>
                  <w:r w:rsidR="00DA4B5F">
                    <w:rPr>
                      <w:rFonts w:eastAsia="宋体"/>
                      <w:iCs/>
                      <w:lang w:val="en-US" w:eastAsia="zh-CN"/>
                    </w:rPr>
                    <w:t>TS</w:t>
                  </w:r>
                  <w:r>
                    <w:rPr>
                      <w:rFonts w:eastAsia="宋体" w:hint="eastAsia"/>
                      <w:iCs/>
                      <w:lang w:val="en-US" w:eastAsia="zh-CN"/>
                    </w:rPr>
                    <w:t>38.331.</w:t>
                  </w:r>
                  <w:bookmarkStart w:id="3" w:name="_GoBack"/>
                  <w:bookmarkEnd w:id="3"/>
                </w:p>
              </w:tc>
            </w:tr>
            <w:tr w:rsidR="00C47042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C47042" w:rsidRPr="00DA4B5F" w:rsidRDefault="00C4704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C47042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47042" w:rsidRDefault="00E4385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47042" w:rsidRDefault="00E43853">
                  <w:pPr>
                    <w:pStyle w:val="af"/>
                    <w:spacing w:after="0"/>
                    <w:ind w:leftChars="0" w:left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Replace </w:t>
                  </w:r>
                  <w:proofErr w:type="spellStart"/>
                  <w:r>
                    <w:rPr>
                      <w:i/>
                    </w:rPr>
                    <w:t>dft</w:t>
                  </w:r>
                  <w:proofErr w:type="spellEnd"/>
                  <w:r>
                    <w:rPr>
                      <w:i/>
                    </w:rPr>
                    <w:t>-S-OFDM</w:t>
                  </w:r>
                  <w:r>
                    <w:rPr>
                      <w:rFonts w:eastAsia="宋体" w:hint="eastAsia"/>
                      <w:i/>
                      <w:lang w:val="en-US" w:eastAsia="zh-CN"/>
                    </w:rPr>
                    <w:t xml:space="preserve"> </w:t>
                  </w:r>
                  <w:r>
                    <w:rPr>
                      <w:rFonts w:eastAsia="宋体" w:hint="eastAsia"/>
                      <w:iCs/>
                      <w:lang w:val="en-US" w:eastAsia="zh-CN"/>
                    </w:rPr>
                    <w:t xml:space="preserve">with </w:t>
                  </w:r>
                  <w:proofErr w:type="spellStart"/>
                  <w:r>
                    <w:rPr>
                      <w:i/>
                    </w:rPr>
                    <w:t>transformPrecoderEnabled</w:t>
                  </w:r>
                  <w:proofErr w:type="spellEnd"/>
                  <w:r>
                    <w:rPr>
                      <w:rFonts w:eastAsia="宋体" w:hint="eastAsia"/>
                      <w:i/>
                      <w:lang w:val="en-US" w:eastAsia="zh-CN"/>
                    </w:rPr>
                    <w:t xml:space="preserve"> </w:t>
                  </w:r>
                  <w:r>
                    <w:rPr>
                      <w:rFonts w:eastAsia="宋体" w:hint="eastAsia"/>
                      <w:iCs/>
                      <w:lang w:val="en-US" w:eastAsia="zh-CN"/>
                    </w:rPr>
                    <w:t>in 38.214</w:t>
                  </w:r>
                </w:p>
              </w:tc>
            </w:tr>
            <w:tr w:rsidR="00C47042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C47042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C47042" w:rsidRDefault="00E4385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47042" w:rsidRDefault="00E43853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TS 38.214 is not aligned with TS38.331</w:t>
                  </w:r>
                </w:p>
              </w:tc>
            </w:tr>
            <w:tr w:rsidR="00C47042">
              <w:tc>
                <w:tcPr>
                  <w:tcW w:w="2268" w:type="dxa"/>
                  <w:gridSpan w:val="2"/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C47042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C47042" w:rsidRDefault="00E4385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47042" w:rsidRDefault="00E43853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6.2.3.2</w:t>
                  </w:r>
                </w:p>
              </w:tc>
            </w:tr>
            <w:tr w:rsidR="00C47042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C47042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47042" w:rsidRDefault="00C4704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C47042" w:rsidRDefault="00E4385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C47042" w:rsidRDefault="00E4385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C47042" w:rsidRDefault="00C47042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C47042" w:rsidRDefault="00C4704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C47042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47042" w:rsidRDefault="00E4385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C47042" w:rsidRDefault="00C4704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47042" w:rsidRDefault="00E4385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C47042" w:rsidRDefault="00E43853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47042" w:rsidRDefault="00E43853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C47042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47042" w:rsidRDefault="00E43853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C47042" w:rsidRDefault="00C4704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47042" w:rsidRDefault="00E4385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C47042" w:rsidRDefault="00E43853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47042" w:rsidRDefault="00E43853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C47042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47042" w:rsidRDefault="00E43853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C47042" w:rsidRDefault="00C4704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47042" w:rsidRDefault="00E4385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C47042" w:rsidRDefault="00E43853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47042" w:rsidRDefault="00E43853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C47042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C47042" w:rsidRDefault="00C47042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C47042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C47042" w:rsidRDefault="00E4385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47042" w:rsidRDefault="00E43853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:rsidR="00C47042" w:rsidRDefault="00E43853">
                  <w:pPr>
                    <w:spacing w:after="0"/>
                    <w:ind w:left="100"/>
                    <w:rPr>
                      <w:rFonts w:ascii="Arial" w:eastAsia="宋体" w:hAnsi="Arial"/>
                      <w:lang w:val="en-US" w:eastAsia="zh-CN"/>
                    </w:rPr>
                  </w:pPr>
                  <w:r>
                    <w:t xml:space="preserve">This CR </w:t>
                  </w:r>
                  <w:r>
                    <w:rPr>
                      <w:rFonts w:eastAsia="宋体" w:hint="eastAsia"/>
                      <w:lang w:val="en-US" w:eastAsia="zh-CN"/>
                    </w:rPr>
                    <w:t>just corrects the name of a higher layer parameter for PTRS. There is no impact on implementation.</w:t>
                  </w:r>
                </w:p>
              </w:tc>
            </w:tr>
          </w:tbl>
          <w:p w:rsidR="00C47042" w:rsidRDefault="00C47042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C47042" w:rsidRDefault="00C47042"/>
          <w:p w:rsidR="00C47042" w:rsidRDefault="00E43853">
            <w:pPr>
              <w:spacing w:beforeLines="50" w:before="120" w:afterLines="50" w:after="120"/>
              <w:jc w:val="center"/>
            </w:pPr>
            <w:r>
              <w:rPr>
                <w:rFonts w:eastAsia="宋体" w:hint="eastAsia"/>
                <w:color w:val="FF0000"/>
                <w:sz w:val="32"/>
                <w:szCs w:val="32"/>
                <w:lang w:val="en-US" w:eastAsia="zh-CN"/>
              </w:rPr>
              <w:t>&lt;Unchanged part omitted&gt;</w:t>
            </w:r>
          </w:p>
        </w:tc>
      </w:tr>
    </w:tbl>
    <w:p w:rsidR="00C47042" w:rsidRDefault="00E43853">
      <w:pPr>
        <w:pStyle w:val="4"/>
        <w:rPr>
          <w:color w:val="000000"/>
        </w:rPr>
      </w:pPr>
      <w:bookmarkStart w:id="4" w:name="_Toc4508172"/>
      <w:bookmarkEnd w:id="0"/>
      <w:bookmarkEnd w:id="1"/>
      <w:r>
        <w:rPr>
          <w:color w:val="000000"/>
        </w:rPr>
        <w:t>6.2.3.2</w:t>
      </w:r>
      <w:r>
        <w:rPr>
          <w:color w:val="000000"/>
        </w:rPr>
        <w:tab/>
        <w:t xml:space="preserve">UE PT-RS transmission procedure when transform </w:t>
      </w:r>
      <w:proofErr w:type="spellStart"/>
      <w:r>
        <w:rPr>
          <w:color w:val="000000"/>
        </w:rPr>
        <w:t>precoding</w:t>
      </w:r>
      <w:proofErr w:type="spellEnd"/>
      <w:r>
        <w:rPr>
          <w:color w:val="000000"/>
        </w:rPr>
        <w:t xml:space="preserve"> is </w:t>
      </w:r>
      <w:r>
        <w:rPr>
          <w:color w:val="000000"/>
        </w:rPr>
        <w:t>enabled</w:t>
      </w:r>
      <w:bookmarkEnd w:id="4"/>
    </w:p>
    <w:p w:rsidR="00C47042" w:rsidRDefault="00E43853">
      <w:pPr>
        <w:rPr>
          <w:i/>
          <w:color w:val="000000"/>
        </w:rPr>
      </w:pPr>
      <w:r>
        <w:rPr>
          <w:color w:val="000000"/>
        </w:rPr>
        <w:t xml:space="preserve">When transform </w:t>
      </w:r>
      <w:proofErr w:type="spellStart"/>
      <w:r>
        <w:rPr>
          <w:color w:val="000000"/>
        </w:rPr>
        <w:t>precoding</w:t>
      </w:r>
      <w:proofErr w:type="spellEnd"/>
      <w:r>
        <w:rPr>
          <w:color w:val="000000"/>
        </w:rPr>
        <w:t xml:space="preserve"> is enabled and if a UE is configured with the higher layer parameter </w:t>
      </w:r>
      <w:proofErr w:type="spellStart"/>
      <w:ins w:id="5" w:author="ZTE" w:date="2019-03-29T08:58:00Z">
        <w:r>
          <w:rPr>
            <w:i/>
            <w:iCs/>
            <w:rPrChange w:id="6" w:author="ZTE" w:date="2019-03-29T08:58:00Z">
              <w:rPr/>
            </w:rPrChange>
          </w:rPr>
          <w:t>transformPrecoderEnabled</w:t>
        </w:r>
      </w:ins>
      <w:proofErr w:type="spellEnd"/>
      <w:del w:id="7" w:author="ZTE" w:date="2019-03-29T08:58:00Z">
        <w:r>
          <w:rPr>
            <w:i/>
          </w:rPr>
          <w:delText>dft-S-OFDM</w:delText>
        </w:r>
      </w:del>
      <w:r>
        <w:t xml:space="preserve"> in </w:t>
      </w:r>
      <w:r>
        <w:rPr>
          <w:i/>
        </w:rPr>
        <w:t>PTRS-</w:t>
      </w:r>
      <w:proofErr w:type="spellStart"/>
      <w:r>
        <w:rPr>
          <w:i/>
        </w:rPr>
        <w:t>UplinkConfig</w:t>
      </w:r>
      <w:proofErr w:type="spellEnd"/>
      <w:r>
        <w:rPr>
          <w:i/>
          <w:color w:val="000000"/>
        </w:rPr>
        <w:t>,</w:t>
      </w:r>
    </w:p>
    <w:p w:rsidR="00C47042" w:rsidRDefault="00E43853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>the UE shall be configured with</w:t>
      </w:r>
      <w:r>
        <w:t xml:space="preserve"> the higher layer parameters </w:t>
      </w:r>
      <w:proofErr w:type="spellStart"/>
      <w:r>
        <w:rPr>
          <w:i/>
        </w:rPr>
        <w:t>sampleDensity</w:t>
      </w:r>
      <w:proofErr w:type="spellEnd"/>
      <w:r>
        <w:t xml:space="preserve"> and the UE shall assume the PT-RS antenna ports' presence and PT-RS group pattern are a function of the corresponding scheduled bandwidth in a corresponding bandwidth part, as shown in Table 6.2.3.2-1. The UE shall assume no PT-RS is present when the numb</w:t>
      </w:r>
      <w:r>
        <w:t>er of scheduled RBs is less than N</w:t>
      </w:r>
      <w:r>
        <w:rPr>
          <w:vertAlign w:val="subscript"/>
        </w:rPr>
        <w:t>RB0</w:t>
      </w:r>
      <w:r>
        <w:t xml:space="preserve"> if N</w:t>
      </w:r>
      <w:r>
        <w:rPr>
          <w:vertAlign w:val="subscript"/>
        </w:rPr>
        <w:t>RB0</w:t>
      </w:r>
      <w:r>
        <w:t xml:space="preserve"> &gt; </w:t>
      </w:r>
      <w:r>
        <w:rPr>
          <w:lang w:val="en-US"/>
        </w:rPr>
        <w:t>1</w:t>
      </w:r>
      <w:r>
        <w:t xml:space="preserve"> or if the RNTI equals TC-RNTI.</w:t>
      </w:r>
    </w:p>
    <w:p w:rsidR="00C47042" w:rsidRDefault="00E43853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proofErr w:type="gramStart"/>
      <w:r>
        <w:rPr>
          <w:lang w:eastAsia="ko-KR"/>
        </w:rPr>
        <w:t>and</w:t>
      </w:r>
      <w:proofErr w:type="gramEnd"/>
      <w:r>
        <w:rPr>
          <w:lang w:eastAsia="ko-KR"/>
        </w:rPr>
        <w:t xml:space="preserve"> the UE may be configured PT-RS time density </w:t>
      </w:r>
      <w:r>
        <w:rPr>
          <w:i/>
          <w:lang w:eastAsia="ko-KR"/>
        </w:rPr>
        <w:t>L</w:t>
      </w:r>
      <w:r>
        <w:rPr>
          <w:i/>
          <w:vertAlign w:val="subscript"/>
          <w:lang w:eastAsia="ko-KR"/>
        </w:rPr>
        <w:t>PT</w:t>
      </w:r>
      <w:r>
        <w:rPr>
          <w:i/>
          <w:vertAlign w:val="subscript"/>
          <w:lang w:eastAsia="ko-KR"/>
        </w:rPr>
        <w:t>-</w:t>
      </w:r>
      <w:r>
        <w:rPr>
          <w:i/>
          <w:vertAlign w:val="subscript"/>
          <w:lang w:eastAsia="ko-KR"/>
        </w:rPr>
        <w:t>RS</w:t>
      </w:r>
      <w:r>
        <w:rPr>
          <w:lang w:eastAsia="ko-KR"/>
        </w:rPr>
        <w:t xml:space="preserve"> = 2 with the higher layer parameter </w:t>
      </w:r>
      <w:proofErr w:type="spellStart"/>
      <w:r>
        <w:rPr>
          <w:i/>
          <w:lang w:eastAsia="ko-KR"/>
        </w:rPr>
        <w:t>timeDensity</w:t>
      </w:r>
      <w:proofErr w:type="spellEnd"/>
      <w:r>
        <w:rPr>
          <w:i/>
          <w:lang w:eastAsia="ko-KR"/>
        </w:rPr>
        <w:t>.</w:t>
      </w:r>
      <w:r>
        <w:rPr>
          <w:lang w:eastAsia="ko-KR"/>
        </w:rPr>
        <w:t xml:space="preserve"> Otherwise, the UE shall assume </w:t>
      </w:r>
      <w:r>
        <w:rPr>
          <w:i/>
          <w:lang w:eastAsia="ko-KR"/>
        </w:rPr>
        <w:t>L</w:t>
      </w:r>
      <w:r>
        <w:rPr>
          <w:i/>
          <w:vertAlign w:val="subscript"/>
          <w:lang w:eastAsia="ko-KR"/>
        </w:rPr>
        <w:t>PT</w:t>
      </w:r>
      <w:r>
        <w:rPr>
          <w:i/>
          <w:vertAlign w:val="subscript"/>
          <w:lang w:eastAsia="ko-KR"/>
        </w:rPr>
        <w:t>-</w:t>
      </w:r>
      <w:r>
        <w:rPr>
          <w:i/>
          <w:vertAlign w:val="subscript"/>
          <w:lang w:eastAsia="ko-KR"/>
        </w:rPr>
        <w:t>RS</w:t>
      </w:r>
      <w:r>
        <w:rPr>
          <w:i/>
          <w:lang w:eastAsia="ko-KR"/>
        </w:rPr>
        <w:t xml:space="preserve"> </w:t>
      </w:r>
      <w:r>
        <w:rPr>
          <w:lang w:eastAsia="ko-KR"/>
        </w:rPr>
        <w:t>= 1.</w:t>
      </w:r>
    </w:p>
    <w:p w:rsidR="00C47042" w:rsidRDefault="00E43853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gramStart"/>
      <w:r>
        <w:rPr>
          <w:lang w:val="en-US" w:eastAsia="ko-KR"/>
        </w:rPr>
        <w:t>if</w:t>
      </w:r>
      <w:proofErr w:type="gramEnd"/>
      <w:r>
        <w:rPr>
          <w:lang w:val="en-US" w:eastAsia="ko-KR"/>
        </w:rPr>
        <w:t xml:space="preserve"> the higher layer para</w:t>
      </w:r>
      <w:r>
        <w:rPr>
          <w:lang w:val="en-US" w:eastAsia="ko-KR"/>
        </w:rPr>
        <w:t xml:space="preserve">meter </w:t>
      </w:r>
      <w:proofErr w:type="spellStart"/>
      <w:r>
        <w:rPr>
          <w:i/>
        </w:rPr>
        <w:t>sampleDensity</w:t>
      </w:r>
      <w:proofErr w:type="spellEnd"/>
      <w:r>
        <w:rPr>
          <w:lang w:val="en-US" w:eastAsia="ko-KR"/>
        </w:rPr>
        <w:t xml:space="preserve"> indicates that the sample density thresholds </w:t>
      </w:r>
      <w:proofErr w:type="spellStart"/>
      <w:r>
        <w:rPr>
          <w:i/>
          <w:iCs/>
          <w:lang w:val="en-US" w:eastAsia="ko-KR"/>
        </w:rPr>
        <w:t>N</w:t>
      </w:r>
      <w:r>
        <w:rPr>
          <w:i/>
          <w:iCs/>
          <w:vertAlign w:val="subscript"/>
          <w:lang w:val="en-US" w:eastAsia="ko-KR"/>
        </w:rPr>
        <w:t>RB,i</w:t>
      </w:r>
      <w:proofErr w:type="spellEnd"/>
      <w:r>
        <w:rPr>
          <w:lang w:val="en-US" w:eastAsia="ko-KR"/>
        </w:rPr>
        <w:t xml:space="preserve"> = </w:t>
      </w:r>
      <w:r>
        <w:rPr>
          <w:i/>
          <w:iCs/>
          <w:lang w:val="en-US" w:eastAsia="ko-KR"/>
        </w:rPr>
        <w:t>N</w:t>
      </w:r>
      <w:r>
        <w:rPr>
          <w:i/>
          <w:iCs/>
          <w:vertAlign w:val="subscript"/>
          <w:lang w:val="en-US" w:eastAsia="ko-KR"/>
        </w:rPr>
        <w:t>RB,i+1</w:t>
      </w:r>
      <w:r>
        <w:rPr>
          <w:lang w:val="en-US" w:eastAsia="ko-KR"/>
        </w:rPr>
        <w:t>, then the associated row where both these thresholds appear in Table 6.2</w:t>
      </w:r>
      <w:r>
        <w:rPr>
          <w:lang w:val="en-US"/>
        </w:rPr>
        <w:t>.3.2</w:t>
      </w:r>
      <w:r>
        <w:rPr>
          <w:lang w:val="en-US" w:eastAsia="ko-KR"/>
        </w:rPr>
        <w:t>-1 is disabled.</w:t>
      </w:r>
    </w:p>
    <w:p w:rsidR="00C47042" w:rsidRDefault="00E43853">
      <w:pPr>
        <w:pStyle w:val="TH"/>
      </w:pPr>
      <w:r>
        <w:t>Table 6.2.3.2-1: PT-RS group pattern as a function of scheduled bandwidth</w:t>
      </w:r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8"/>
        <w:gridCol w:w="2809"/>
        <w:gridCol w:w="2730"/>
      </w:tblGrid>
      <w:tr w:rsidR="00C47042">
        <w:trPr>
          <w:jc w:val="center"/>
        </w:trPr>
        <w:tc>
          <w:tcPr>
            <w:tcW w:w="2808" w:type="dxa"/>
            <w:shd w:val="clear" w:color="auto" w:fill="E7E6E6"/>
            <w:vAlign w:val="center"/>
          </w:tcPr>
          <w:p w:rsidR="00C47042" w:rsidRDefault="00E43853">
            <w:pPr>
              <w:pStyle w:val="TAH"/>
              <w:rPr>
                <w:i/>
                <w:lang w:val="en-US" w:eastAsia="zh-CN"/>
              </w:rPr>
            </w:pPr>
            <w:r>
              <w:rPr>
                <w:lang w:val="en-US" w:eastAsia="zh-CN"/>
              </w:rPr>
              <w:t>Scheduled</w:t>
            </w:r>
            <w:r>
              <w:rPr>
                <w:lang w:val="en-US" w:eastAsia="zh-CN"/>
              </w:rPr>
              <w:t xml:space="preserve"> bandwidth</w:t>
            </w:r>
          </w:p>
        </w:tc>
        <w:tc>
          <w:tcPr>
            <w:tcW w:w="2809" w:type="dxa"/>
            <w:shd w:val="clear" w:color="auto" w:fill="E7E6E6"/>
            <w:vAlign w:val="center"/>
          </w:tcPr>
          <w:p w:rsidR="00C47042" w:rsidRDefault="00E4385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Number of PT-RS groups</w:t>
            </w:r>
          </w:p>
        </w:tc>
        <w:tc>
          <w:tcPr>
            <w:tcW w:w="2730" w:type="dxa"/>
            <w:shd w:val="clear" w:color="auto" w:fill="E7E6E6"/>
            <w:vAlign w:val="center"/>
          </w:tcPr>
          <w:p w:rsidR="00C47042" w:rsidRDefault="00E4385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Number of samples </w:t>
            </w:r>
          </w:p>
          <w:p w:rsidR="00C47042" w:rsidRDefault="00E4385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per PT-RS group</w:t>
            </w:r>
          </w:p>
        </w:tc>
      </w:tr>
      <w:tr w:rsidR="00C47042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:rsidR="00C47042" w:rsidRDefault="00E43853">
            <w:pPr>
              <w:pStyle w:val="TAC"/>
              <w:rPr>
                <w:lang w:val="en-US" w:eastAsia="zh-CN"/>
              </w:rPr>
            </w:pP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 xml:space="preserve">RB0 </w:t>
            </w:r>
            <w:r>
              <w:rPr>
                <w:position w:val="-4"/>
                <w:lang w:val="en-US" w:eastAsia="zh-CN"/>
              </w:rPr>
              <w:object w:dxaOrig="19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55pt;height:11.4pt" o:ole="">
                  <v:imagedata r:id="rId12" o:title=""/>
                </v:shape>
                <o:OLEObject Type="Embed" ProgID="Equation.3" ShapeID="_x0000_i1025" DrawAspect="Content" ObjectID="_1615443435" r:id="rId13"/>
              </w:object>
            </w: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</w:t>
            </w:r>
            <w:r>
              <w:rPr>
                <w:lang w:val="en-US" w:eastAsia="zh-CN"/>
              </w:rPr>
              <w:t xml:space="preserve"> &lt; </w:t>
            </w: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RB1</w:t>
            </w:r>
          </w:p>
        </w:tc>
        <w:tc>
          <w:tcPr>
            <w:tcW w:w="2809" w:type="dxa"/>
          </w:tcPr>
          <w:p w:rsidR="00C47042" w:rsidRDefault="00E4385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2730" w:type="dxa"/>
          </w:tcPr>
          <w:p w:rsidR="00C47042" w:rsidRDefault="00E4385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:rsidR="00C47042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:rsidR="00C47042" w:rsidRDefault="00E43853">
            <w:pPr>
              <w:pStyle w:val="TAC"/>
              <w:rPr>
                <w:lang w:val="en-US" w:eastAsia="zh-CN"/>
              </w:rPr>
            </w:pP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RB1</w:t>
            </w:r>
            <w:r>
              <w:rPr>
                <w:lang w:val="en-US" w:eastAsia="zh-CN"/>
              </w:rPr>
              <w:t xml:space="preserve"> </w:t>
            </w:r>
            <w:r>
              <w:rPr>
                <w:position w:val="-4"/>
                <w:lang w:val="en-US" w:eastAsia="zh-CN"/>
              </w:rPr>
              <w:object w:dxaOrig="195" w:dyaOrig="225">
                <v:shape id="_x0000_i1026" type="#_x0000_t75" style="width:9.55pt;height:11.4pt" o:ole="">
                  <v:imagedata r:id="rId12" o:title=""/>
                </v:shape>
                <o:OLEObject Type="Embed" ProgID="Equation.3" ShapeID="_x0000_i1026" DrawAspect="Content" ObjectID="_1615443436" r:id="rId14"/>
              </w:objec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</w:t>
            </w:r>
            <w:r>
              <w:rPr>
                <w:lang w:val="en-US" w:eastAsia="zh-CN"/>
              </w:rPr>
              <w:t xml:space="preserve"> &lt; </w:t>
            </w: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RB2</w:t>
            </w:r>
          </w:p>
        </w:tc>
        <w:tc>
          <w:tcPr>
            <w:tcW w:w="2809" w:type="dxa"/>
          </w:tcPr>
          <w:p w:rsidR="00C47042" w:rsidRDefault="00E4385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2730" w:type="dxa"/>
          </w:tcPr>
          <w:p w:rsidR="00C47042" w:rsidRDefault="00E4385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</w:tr>
      <w:tr w:rsidR="00C47042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:rsidR="00C47042" w:rsidRDefault="00E43853">
            <w:pPr>
              <w:pStyle w:val="TAC"/>
              <w:rPr>
                <w:lang w:val="en-US" w:eastAsia="zh-CN"/>
              </w:rPr>
            </w:pP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RB2</w:t>
            </w:r>
            <w:r>
              <w:rPr>
                <w:lang w:val="en-US" w:eastAsia="zh-CN"/>
              </w:rPr>
              <w:t xml:space="preserve"> </w:t>
            </w:r>
            <w:r>
              <w:rPr>
                <w:position w:val="-4"/>
                <w:lang w:val="en-US" w:eastAsia="zh-CN"/>
              </w:rPr>
              <w:object w:dxaOrig="195" w:dyaOrig="225">
                <v:shape id="_x0000_i1027" type="#_x0000_t75" style="width:9.55pt;height:11.4pt" o:ole="">
                  <v:imagedata r:id="rId12" o:title=""/>
                </v:shape>
                <o:OLEObject Type="Embed" ProgID="Equation.3" ShapeID="_x0000_i1027" DrawAspect="Content" ObjectID="_1615443437" r:id="rId15"/>
              </w:objec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</w:t>
            </w:r>
            <w:r>
              <w:rPr>
                <w:lang w:val="en-US" w:eastAsia="zh-CN"/>
              </w:rPr>
              <w:t xml:space="preserve"> &lt; </w:t>
            </w: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RB3</w:t>
            </w:r>
          </w:p>
        </w:tc>
        <w:tc>
          <w:tcPr>
            <w:tcW w:w="2809" w:type="dxa"/>
          </w:tcPr>
          <w:p w:rsidR="00C47042" w:rsidRDefault="00E4385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2730" w:type="dxa"/>
          </w:tcPr>
          <w:p w:rsidR="00C47042" w:rsidRDefault="00E4385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:rsidR="00C47042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:rsidR="00C47042" w:rsidRDefault="00E43853">
            <w:pPr>
              <w:pStyle w:val="TAC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RB3</w:t>
            </w:r>
            <w:r>
              <w:rPr>
                <w:lang w:val="en-US" w:eastAsia="zh-CN"/>
              </w:rPr>
              <w:t xml:space="preserve"> </w:t>
            </w:r>
            <w:r>
              <w:rPr>
                <w:position w:val="-4"/>
                <w:lang w:val="en-US" w:eastAsia="zh-CN"/>
              </w:rPr>
              <w:object w:dxaOrig="195" w:dyaOrig="225">
                <v:shape id="_x0000_i1028" type="#_x0000_t75" style="width:9.55pt;height:11.4pt" o:ole="">
                  <v:imagedata r:id="rId12" o:title=""/>
                </v:shape>
                <o:OLEObject Type="Embed" ProgID="Equation.3" ShapeID="_x0000_i1028" DrawAspect="Content" ObjectID="_1615443438" r:id="rId16"/>
              </w:objec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</w:t>
            </w:r>
            <w:r>
              <w:rPr>
                <w:lang w:val="en-US" w:eastAsia="zh-CN"/>
              </w:rPr>
              <w:t xml:space="preserve"> &lt; </w:t>
            </w: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RB4</w:t>
            </w:r>
          </w:p>
        </w:tc>
        <w:tc>
          <w:tcPr>
            <w:tcW w:w="2809" w:type="dxa"/>
          </w:tcPr>
          <w:p w:rsidR="00C47042" w:rsidRDefault="00E4385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2730" w:type="dxa"/>
          </w:tcPr>
          <w:p w:rsidR="00C47042" w:rsidRDefault="00E4385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</w:tr>
      <w:tr w:rsidR="00C47042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:rsidR="00C47042" w:rsidRDefault="00E43853">
            <w:pPr>
              <w:pStyle w:val="TAC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RB4</w:t>
            </w:r>
            <w:r>
              <w:rPr>
                <w:lang w:val="en-US" w:eastAsia="zh-CN"/>
              </w:rPr>
              <w:t xml:space="preserve"> </w:t>
            </w:r>
            <w:r>
              <w:rPr>
                <w:position w:val="-4"/>
                <w:lang w:val="en-US" w:eastAsia="zh-CN"/>
              </w:rPr>
              <w:object w:dxaOrig="195" w:dyaOrig="225">
                <v:shape id="_x0000_i1029" type="#_x0000_t75" style="width:9.55pt;height:11.4pt" o:ole="">
                  <v:imagedata r:id="rId12" o:title=""/>
                </v:shape>
                <o:OLEObject Type="Embed" ProgID="Equation.3" ShapeID="_x0000_i1029" DrawAspect="Content" ObjectID="_1615443439" r:id="rId17"/>
              </w:objec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</w:t>
            </w:r>
          </w:p>
        </w:tc>
        <w:tc>
          <w:tcPr>
            <w:tcW w:w="2809" w:type="dxa"/>
          </w:tcPr>
          <w:p w:rsidR="00C47042" w:rsidRDefault="00E4385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2730" w:type="dxa"/>
          </w:tcPr>
          <w:p w:rsidR="00C47042" w:rsidRDefault="00E4385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</w:tr>
    </w:tbl>
    <w:p w:rsidR="00C47042" w:rsidRDefault="00C47042">
      <w:pPr>
        <w:rPr>
          <w:color w:val="000000"/>
        </w:rPr>
      </w:pPr>
    </w:p>
    <w:p w:rsidR="00C47042" w:rsidRDefault="00E43853">
      <w:pPr>
        <w:rPr>
          <w:color w:val="000000"/>
        </w:rPr>
      </w:pPr>
      <w:r>
        <w:rPr>
          <w:color w:val="000000"/>
        </w:rPr>
        <w:t xml:space="preserve">When transform </w:t>
      </w:r>
      <w:proofErr w:type="spellStart"/>
      <w:r>
        <w:rPr>
          <w:color w:val="000000"/>
        </w:rPr>
        <w:t>precoding</w:t>
      </w:r>
      <w:proofErr w:type="spellEnd"/>
      <w:r>
        <w:rPr>
          <w:color w:val="000000"/>
        </w:rPr>
        <w:t xml:space="preserve"> is enabled and if a UE is configured with the higher layer parameter </w:t>
      </w:r>
      <w:proofErr w:type="spellStart"/>
      <w:ins w:id="8" w:author="ZTE" w:date="2019-03-29T08:58:00Z">
        <w:r>
          <w:rPr>
            <w:i/>
            <w:iCs/>
          </w:rPr>
          <w:t>transformPrecoderEnabled</w:t>
        </w:r>
      </w:ins>
      <w:proofErr w:type="spellEnd"/>
      <w:del w:id="9" w:author="ZTE" w:date="2019-03-29T08:58:00Z">
        <w:r>
          <w:rPr>
            <w:i/>
          </w:rPr>
          <w:delText>dft-S-OFDM</w:delText>
        </w:r>
      </w:del>
      <w:r>
        <w:t xml:space="preserve"> in </w:t>
      </w:r>
      <w:r>
        <w:rPr>
          <w:i/>
        </w:rPr>
        <w:t>PTRS-</w:t>
      </w:r>
      <w:proofErr w:type="spellStart"/>
      <w:r>
        <w:rPr>
          <w:i/>
        </w:rPr>
        <w:t>UplinkConfig</w:t>
      </w:r>
      <w:proofErr w:type="spellEnd"/>
      <w:r>
        <w:rPr>
          <w:i/>
          <w:color w:val="000000"/>
        </w:rPr>
        <w:t xml:space="preserve">, </w:t>
      </w:r>
      <w:r>
        <w:rPr>
          <w:color w:val="000000"/>
        </w:rPr>
        <w:t xml:space="preserve">the PT-RS scaling factor </w:t>
      </w:r>
      <w:r>
        <w:rPr>
          <w:i/>
          <w:color w:val="000000"/>
        </w:rPr>
        <w:t>β</w:t>
      </w:r>
      <w:r>
        <w:rPr>
          <w:color w:val="000000"/>
        </w:rPr>
        <w:t xml:space="preserve">' specified in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6.4.1.2.2.2 of [4, TS </w:t>
      </w:r>
      <w:r>
        <w:rPr>
          <w:color w:val="000000"/>
        </w:rPr>
        <w:t>38.211] is determined by the scheduled modulation order as shown in table 6.2.3.2-1.</w:t>
      </w:r>
    </w:p>
    <w:p w:rsidR="00C47042" w:rsidRDefault="00E43853">
      <w:pPr>
        <w:pStyle w:val="TH"/>
        <w:rPr>
          <w:color w:val="000000"/>
          <w:lang w:val="en-US"/>
        </w:rPr>
      </w:pPr>
      <w:r>
        <w:rPr>
          <w:color w:val="000000"/>
          <w:lang w:val="en-US"/>
        </w:rPr>
        <w:t xml:space="preserve">Table </w:t>
      </w:r>
      <w:r>
        <w:rPr>
          <w:rFonts w:hint="eastAsia"/>
          <w:color w:val="000000"/>
          <w:lang w:val="en-US" w:eastAsia="zh-CN"/>
        </w:rPr>
        <w:t>6</w:t>
      </w:r>
      <w:r>
        <w:rPr>
          <w:color w:val="000000"/>
          <w:lang w:val="en-US"/>
        </w:rPr>
        <w:t>.2.3.2-1: PT-RS scaling factor (</w:t>
      </w:r>
      <w:r>
        <w:rPr>
          <w:i/>
          <w:color w:val="000000"/>
        </w:rPr>
        <w:t>β</w:t>
      </w:r>
      <w:r>
        <w:rPr>
          <w:color w:val="000000"/>
        </w:rPr>
        <w:t xml:space="preserve">') </w:t>
      </w:r>
      <w:r>
        <w:rPr>
          <w:color w:val="000000"/>
          <w:lang w:val="en-US"/>
        </w:rPr>
        <w:t xml:space="preserve">when transform coding enabled. </w:t>
      </w:r>
    </w:p>
    <w:tbl>
      <w:tblPr>
        <w:tblW w:w="4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7"/>
        <w:gridCol w:w="2301"/>
      </w:tblGrid>
      <w:tr w:rsidR="00C47042">
        <w:trPr>
          <w:cantSplit/>
          <w:jc w:val="center"/>
        </w:trPr>
        <w:tc>
          <w:tcPr>
            <w:tcW w:w="2147" w:type="dxa"/>
            <w:shd w:val="clear" w:color="auto" w:fill="E0E0E0"/>
            <w:vAlign w:val="center"/>
          </w:tcPr>
          <w:p w:rsidR="00C47042" w:rsidRDefault="00E4385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Scheduled modulation</w:t>
            </w:r>
          </w:p>
        </w:tc>
        <w:tc>
          <w:tcPr>
            <w:tcW w:w="2301" w:type="dxa"/>
            <w:shd w:val="clear" w:color="auto" w:fill="E0E0E0"/>
            <w:vAlign w:val="center"/>
          </w:tcPr>
          <w:p w:rsidR="00C47042" w:rsidRDefault="00E4385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PT-RS scaling factor (</w:t>
            </w:r>
            <w:r>
              <w:rPr>
                <w:rFonts w:cs="Arial"/>
                <w:i/>
              </w:rPr>
              <w:t>β</w:t>
            </w:r>
            <w:r>
              <w:t>')</w:t>
            </w:r>
          </w:p>
        </w:tc>
      </w:tr>
      <w:tr w:rsidR="00C47042">
        <w:trPr>
          <w:cantSplit/>
          <w:jc w:val="center"/>
        </w:trPr>
        <w:tc>
          <w:tcPr>
            <w:tcW w:w="2147" w:type="dxa"/>
            <w:vAlign w:val="center"/>
          </w:tcPr>
          <w:p w:rsidR="00C47042" w:rsidRDefault="00E43853">
            <w:pPr>
              <w:pStyle w:val="TAC"/>
              <w:rPr>
                <w:lang w:val="de-DE" w:eastAsia="ko-KR"/>
              </w:rPr>
            </w:pPr>
            <w:r>
              <w:t>π/2-BPSK</w:t>
            </w:r>
          </w:p>
        </w:tc>
        <w:tc>
          <w:tcPr>
            <w:tcW w:w="2301" w:type="dxa"/>
            <w:vAlign w:val="center"/>
          </w:tcPr>
          <w:p w:rsidR="00C47042" w:rsidRDefault="00E43853">
            <w:pPr>
              <w:pStyle w:val="TAC"/>
              <w:rPr>
                <w:lang w:val="de-DE" w:eastAsia="ko-KR"/>
              </w:rPr>
            </w:pPr>
            <w:r>
              <w:rPr>
                <w:rFonts w:hint="eastAsia"/>
                <w:lang w:val="de-DE" w:eastAsia="ko-KR"/>
              </w:rPr>
              <w:t>1</w:t>
            </w:r>
          </w:p>
        </w:tc>
      </w:tr>
      <w:tr w:rsidR="00C47042">
        <w:trPr>
          <w:cantSplit/>
          <w:jc w:val="center"/>
        </w:trPr>
        <w:tc>
          <w:tcPr>
            <w:tcW w:w="2147" w:type="dxa"/>
            <w:vAlign w:val="center"/>
          </w:tcPr>
          <w:p w:rsidR="00C47042" w:rsidRDefault="00E43853">
            <w:pPr>
              <w:pStyle w:val="TAC"/>
              <w:rPr>
                <w:lang w:val="de-DE" w:eastAsia="ko-KR"/>
              </w:rPr>
            </w:pPr>
            <w:r>
              <w:rPr>
                <w:rFonts w:hint="eastAsia"/>
                <w:lang w:val="de-DE" w:eastAsia="ko-KR"/>
              </w:rPr>
              <w:t>QPSK</w:t>
            </w:r>
          </w:p>
        </w:tc>
        <w:tc>
          <w:tcPr>
            <w:tcW w:w="2301" w:type="dxa"/>
            <w:vAlign w:val="center"/>
          </w:tcPr>
          <w:p w:rsidR="00C47042" w:rsidRDefault="00E43853">
            <w:pPr>
              <w:pStyle w:val="TAC"/>
              <w:rPr>
                <w:lang w:val="de-DE" w:eastAsia="ko-KR"/>
              </w:rPr>
            </w:pPr>
            <w:r>
              <w:rPr>
                <w:rFonts w:hint="eastAsia"/>
                <w:lang w:val="de-DE" w:eastAsia="ko-KR"/>
              </w:rPr>
              <w:t>1</w:t>
            </w:r>
          </w:p>
        </w:tc>
      </w:tr>
      <w:tr w:rsidR="00C47042">
        <w:trPr>
          <w:cantSplit/>
          <w:jc w:val="center"/>
        </w:trPr>
        <w:tc>
          <w:tcPr>
            <w:tcW w:w="2147" w:type="dxa"/>
            <w:vAlign w:val="center"/>
          </w:tcPr>
          <w:p w:rsidR="00C47042" w:rsidRDefault="00E43853">
            <w:pPr>
              <w:pStyle w:val="TAC"/>
              <w:rPr>
                <w:lang w:val="de-DE" w:eastAsia="ko-KR"/>
              </w:rPr>
            </w:pPr>
            <w:r>
              <w:rPr>
                <w:rFonts w:hint="eastAsia"/>
                <w:lang w:val="de-DE" w:eastAsia="ko-KR"/>
              </w:rPr>
              <w:t>16QAM</w:t>
            </w:r>
          </w:p>
        </w:tc>
        <w:tc>
          <w:tcPr>
            <w:tcW w:w="2301" w:type="dxa"/>
            <w:vAlign w:val="center"/>
          </w:tcPr>
          <w:p w:rsidR="00C47042" w:rsidRDefault="00E43853">
            <w:pPr>
              <w:pStyle w:val="TAC"/>
              <w:rPr>
                <w:lang w:val="de-DE"/>
              </w:rPr>
            </w:pPr>
            <w:r>
              <w:rPr>
                <w:position w:val="-10"/>
                <w:lang w:eastAsia="ja-JP"/>
              </w:rPr>
              <w:object w:dxaOrig="585" w:dyaOrig="390">
                <v:shape id="_x0000_i1030" type="#_x0000_t75" style="width:29.15pt;height:19.6pt" o:ole="">
                  <v:imagedata r:id="rId18" o:title=""/>
                </v:shape>
                <o:OLEObject Type="Embed" ProgID="Equation.3" ShapeID="_x0000_i1030" DrawAspect="Content" ObjectID="_1615443440" r:id="rId19"/>
              </w:object>
            </w:r>
          </w:p>
        </w:tc>
      </w:tr>
      <w:tr w:rsidR="00C47042">
        <w:trPr>
          <w:cantSplit/>
          <w:jc w:val="center"/>
        </w:trPr>
        <w:tc>
          <w:tcPr>
            <w:tcW w:w="2147" w:type="dxa"/>
            <w:vAlign w:val="center"/>
          </w:tcPr>
          <w:p w:rsidR="00C47042" w:rsidRDefault="00E43853">
            <w:pPr>
              <w:pStyle w:val="TAC"/>
              <w:rPr>
                <w:lang w:val="de-DE" w:eastAsia="ko-KR"/>
              </w:rPr>
            </w:pPr>
            <w:r>
              <w:rPr>
                <w:rFonts w:hint="eastAsia"/>
                <w:lang w:val="de-DE" w:eastAsia="ko-KR"/>
              </w:rPr>
              <w:t>64QAM</w:t>
            </w:r>
          </w:p>
        </w:tc>
        <w:tc>
          <w:tcPr>
            <w:tcW w:w="2301" w:type="dxa"/>
            <w:vAlign w:val="center"/>
          </w:tcPr>
          <w:p w:rsidR="00C47042" w:rsidRDefault="00E43853">
            <w:pPr>
              <w:pStyle w:val="TAC"/>
              <w:rPr>
                <w:lang w:val="de-DE"/>
              </w:rPr>
            </w:pPr>
            <w:r>
              <w:rPr>
                <w:position w:val="-10"/>
              </w:rPr>
              <w:object w:dxaOrig="705" w:dyaOrig="390">
                <v:shape id="_x0000_i1031" type="#_x0000_t75" style="width:35.1pt;height:19.6pt" o:ole="">
                  <v:imagedata r:id="rId20" o:title=""/>
                </v:shape>
                <o:OLEObject Type="Embed" ProgID="Equation.3" ShapeID="_x0000_i1031" DrawAspect="Content" ObjectID="_1615443441" r:id="rId21"/>
              </w:object>
            </w:r>
          </w:p>
        </w:tc>
      </w:tr>
      <w:tr w:rsidR="00C47042">
        <w:trPr>
          <w:cantSplit/>
          <w:jc w:val="center"/>
        </w:trPr>
        <w:tc>
          <w:tcPr>
            <w:tcW w:w="2147" w:type="dxa"/>
            <w:vAlign w:val="center"/>
          </w:tcPr>
          <w:p w:rsidR="00C47042" w:rsidRDefault="00E43853">
            <w:pPr>
              <w:pStyle w:val="TAC"/>
              <w:rPr>
                <w:lang w:val="de-DE" w:eastAsia="ko-KR"/>
              </w:rPr>
            </w:pPr>
            <w:r>
              <w:rPr>
                <w:rFonts w:hint="eastAsia"/>
                <w:lang w:val="de-DE" w:eastAsia="ko-KR"/>
              </w:rPr>
              <w:t>256QAM</w:t>
            </w:r>
          </w:p>
        </w:tc>
        <w:tc>
          <w:tcPr>
            <w:tcW w:w="2301" w:type="dxa"/>
            <w:vAlign w:val="center"/>
          </w:tcPr>
          <w:p w:rsidR="00C47042" w:rsidRDefault="00E43853">
            <w:pPr>
              <w:pStyle w:val="TAC"/>
              <w:rPr>
                <w:lang w:val="de-DE"/>
              </w:rPr>
            </w:pPr>
            <w:r>
              <w:rPr>
                <w:position w:val="-10"/>
              </w:rPr>
              <w:object w:dxaOrig="810" w:dyaOrig="390">
                <v:shape id="_x0000_i1032" type="#_x0000_t75" style="width:40.55pt;height:19.6pt" o:ole="">
                  <v:imagedata r:id="rId22" o:title=""/>
                </v:shape>
                <o:OLEObject Type="Embed" ProgID="Equation.3" ShapeID="_x0000_i1032" DrawAspect="Content" ObjectID="_1615443442" r:id="rId23"/>
              </w:object>
            </w:r>
          </w:p>
        </w:tc>
      </w:tr>
    </w:tbl>
    <w:p w:rsidR="00C47042" w:rsidRDefault="00C47042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p w:rsidR="00C47042" w:rsidRDefault="00E43853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C47042" w:rsidRDefault="00C47042">
      <w:pPr>
        <w:spacing w:beforeLines="50" w:before="120" w:afterLines="50" w:after="120"/>
        <w:rPr>
          <w:rFonts w:eastAsia="宋体"/>
          <w:color w:val="FF0000"/>
          <w:sz w:val="32"/>
          <w:szCs w:val="32"/>
          <w:lang w:val="en-US" w:eastAsia="zh-CN"/>
        </w:rPr>
      </w:pPr>
    </w:p>
    <w:sectPr w:rsidR="00C47042">
      <w:footerReference w:type="default" r:id="rId2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853" w:rsidRDefault="00E43853">
      <w:pPr>
        <w:spacing w:after="0"/>
      </w:pPr>
      <w:r>
        <w:separator/>
      </w:r>
    </w:p>
  </w:endnote>
  <w:endnote w:type="continuationSeparator" w:id="0">
    <w:p w:rsidR="00E43853" w:rsidRDefault="00E438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042" w:rsidRDefault="00E43853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853" w:rsidRDefault="00E43853">
      <w:pPr>
        <w:spacing w:after="0"/>
      </w:pPr>
      <w:r>
        <w:separator/>
      </w:r>
    </w:p>
  </w:footnote>
  <w:footnote w:type="continuationSeparator" w:id="0">
    <w:p w:rsidR="00E43853" w:rsidRDefault="00E43853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attachedTemplate r:id="rId1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C6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735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3819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5C0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4AF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177C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F9C"/>
    <w:rsid w:val="002F15AE"/>
    <w:rsid w:val="002F2F99"/>
    <w:rsid w:val="002F34E7"/>
    <w:rsid w:val="002F4954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FB2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04CD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06BF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2FDE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C5740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5850"/>
    <w:rsid w:val="005F7946"/>
    <w:rsid w:val="00602D80"/>
    <w:rsid w:val="00604AAB"/>
    <w:rsid w:val="00604BC8"/>
    <w:rsid w:val="00604C23"/>
    <w:rsid w:val="00605EE8"/>
    <w:rsid w:val="00610C54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19C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3750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2DD0"/>
    <w:rsid w:val="007C4251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6BAB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80F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94D"/>
    <w:rsid w:val="009222F5"/>
    <w:rsid w:val="00922370"/>
    <w:rsid w:val="00923035"/>
    <w:rsid w:val="009245FE"/>
    <w:rsid w:val="00925B7B"/>
    <w:rsid w:val="009273B5"/>
    <w:rsid w:val="00933D00"/>
    <w:rsid w:val="009351D6"/>
    <w:rsid w:val="0093548F"/>
    <w:rsid w:val="00936288"/>
    <w:rsid w:val="00936AF3"/>
    <w:rsid w:val="00941E3C"/>
    <w:rsid w:val="00942D0F"/>
    <w:rsid w:val="00942EC2"/>
    <w:rsid w:val="009447D0"/>
    <w:rsid w:val="009451D8"/>
    <w:rsid w:val="009460DB"/>
    <w:rsid w:val="009467DC"/>
    <w:rsid w:val="00951BE1"/>
    <w:rsid w:val="009544F6"/>
    <w:rsid w:val="0095588C"/>
    <w:rsid w:val="00956245"/>
    <w:rsid w:val="00960906"/>
    <w:rsid w:val="009666FE"/>
    <w:rsid w:val="009678AA"/>
    <w:rsid w:val="00972A2B"/>
    <w:rsid w:val="00975DEA"/>
    <w:rsid w:val="00983052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2C91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54AA"/>
    <w:rsid w:val="00AD6E9C"/>
    <w:rsid w:val="00AD7476"/>
    <w:rsid w:val="00AE08DD"/>
    <w:rsid w:val="00AE09B6"/>
    <w:rsid w:val="00AE1ACE"/>
    <w:rsid w:val="00AE2418"/>
    <w:rsid w:val="00AE2D1C"/>
    <w:rsid w:val="00AE630F"/>
    <w:rsid w:val="00AE67D7"/>
    <w:rsid w:val="00AF235D"/>
    <w:rsid w:val="00AF24F8"/>
    <w:rsid w:val="00AF2E19"/>
    <w:rsid w:val="00AF668E"/>
    <w:rsid w:val="00B001C7"/>
    <w:rsid w:val="00B006CD"/>
    <w:rsid w:val="00B01F6E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4D84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1A0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042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6D1B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4794"/>
    <w:rsid w:val="00CB5179"/>
    <w:rsid w:val="00CB747C"/>
    <w:rsid w:val="00CB7905"/>
    <w:rsid w:val="00CC09ED"/>
    <w:rsid w:val="00CC0A08"/>
    <w:rsid w:val="00CC149C"/>
    <w:rsid w:val="00CC36C9"/>
    <w:rsid w:val="00CC380A"/>
    <w:rsid w:val="00CC3EF0"/>
    <w:rsid w:val="00CC7919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2313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4B5F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905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3853"/>
    <w:rsid w:val="00E45259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47F"/>
    <w:rsid w:val="00E93E4D"/>
    <w:rsid w:val="00E93FDC"/>
    <w:rsid w:val="00E95574"/>
    <w:rsid w:val="00E96280"/>
    <w:rsid w:val="00EA143D"/>
    <w:rsid w:val="00EA2309"/>
    <w:rsid w:val="00EA437B"/>
    <w:rsid w:val="00EA4675"/>
    <w:rsid w:val="00EA7161"/>
    <w:rsid w:val="00EB319B"/>
    <w:rsid w:val="00EB44AF"/>
    <w:rsid w:val="00EB494F"/>
    <w:rsid w:val="00EB58C4"/>
    <w:rsid w:val="00EC42CD"/>
    <w:rsid w:val="00EC4674"/>
    <w:rsid w:val="00EC4A25"/>
    <w:rsid w:val="00EC6256"/>
    <w:rsid w:val="00EC6B6B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26DCC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179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63E63C4"/>
    <w:rsid w:val="079135DE"/>
    <w:rsid w:val="07934B2B"/>
    <w:rsid w:val="098867CE"/>
    <w:rsid w:val="0B936A98"/>
    <w:rsid w:val="141C22C6"/>
    <w:rsid w:val="153A7664"/>
    <w:rsid w:val="157F61DB"/>
    <w:rsid w:val="159778B2"/>
    <w:rsid w:val="15A4015F"/>
    <w:rsid w:val="19F52782"/>
    <w:rsid w:val="1C391AD9"/>
    <w:rsid w:val="1CD93374"/>
    <w:rsid w:val="1D7847E1"/>
    <w:rsid w:val="227E37AD"/>
    <w:rsid w:val="22AC6549"/>
    <w:rsid w:val="23827F9C"/>
    <w:rsid w:val="23FF54AF"/>
    <w:rsid w:val="2CF4639F"/>
    <w:rsid w:val="2F606161"/>
    <w:rsid w:val="30CC5C93"/>
    <w:rsid w:val="311055CD"/>
    <w:rsid w:val="316213BF"/>
    <w:rsid w:val="325F0D45"/>
    <w:rsid w:val="38562988"/>
    <w:rsid w:val="3988292D"/>
    <w:rsid w:val="39E3366E"/>
    <w:rsid w:val="3A2F5750"/>
    <w:rsid w:val="3C2B5647"/>
    <w:rsid w:val="3CAF2BE8"/>
    <w:rsid w:val="42D1423A"/>
    <w:rsid w:val="43F86579"/>
    <w:rsid w:val="440110BD"/>
    <w:rsid w:val="47672095"/>
    <w:rsid w:val="47D21CFB"/>
    <w:rsid w:val="494D2C02"/>
    <w:rsid w:val="4BDD53E7"/>
    <w:rsid w:val="4C330596"/>
    <w:rsid w:val="4E4952A8"/>
    <w:rsid w:val="501554F4"/>
    <w:rsid w:val="528F2F61"/>
    <w:rsid w:val="52A73683"/>
    <w:rsid w:val="54C218F6"/>
    <w:rsid w:val="56C457FE"/>
    <w:rsid w:val="591E69E2"/>
    <w:rsid w:val="594A358F"/>
    <w:rsid w:val="5AD047BD"/>
    <w:rsid w:val="5B4A323A"/>
    <w:rsid w:val="5C5D7F11"/>
    <w:rsid w:val="5D856CA9"/>
    <w:rsid w:val="601149C1"/>
    <w:rsid w:val="62CD4F68"/>
    <w:rsid w:val="63753071"/>
    <w:rsid w:val="660438BC"/>
    <w:rsid w:val="66D32CD7"/>
    <w:rsid w:val="69243203"/>
    <w:rsid w:val="6D4B1E58"/>
    <w:rsid w:val="6DA04435"/>
    <w:rsid w:val="6EE14D79"/>
    <w:rsid w:val="70A43229"/>
    <w:rsid w:val="76685826"/>
    <w:rsid w:val="791F6365"/>
    <w:rsid w:val="7BC6483F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C13B6BA-B170-4278-A455-E213285E4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5">
    <w:name w:val="Document Map"/>
    <w:basedOn w:val="a"/>
    <w:link w:val="Char1"/>
    <w:qFormat/>
    <w:rPr>
      <w:rFonts w:ascii="宋体"/>
      <w:sz w:val="18"/>
      <w:szCs w:val="18"/>
    </w:rPr>
  </w:style>
  <w:style w:type="paragraph" w:styleId="a6">
    <w:name w:val="Body Text"/>
    <w:basedOn w:val="a"/>
    <w:link w:val="Char2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3"/>
    <w:qFormat/>
    <w:pPr>
      <w:spacing w:after="0"/>
    </w:pPr>
    <w:rPr>
      <w:sz w:val="18"/>
      <w:szCs w:val="18"/>
    </w:rPr>
  </w:style>
  <w:style w:type="paragraph" w:styleId="a8">
    <w:name w:val="footer"/>
    <w:basedOn w:val="a9"/>
    <w:link w:val="Char4"/>
    <w:qFormat/>
    <w:pPr>
      <w:jc w:val="center"/>
    </w:pPr>
    <w:rPr>
      <w:i/>
    </w:rPr>
  </w:style>
  <w:style w:type="paragraph" w:styleId="a9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aa">
    <w:name w:val="List"/>
    <w:basedOn w:val="a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character" w:styleId="ab">
    <w:name w:val="Strong"/>
    <w:qFormat/>
    <w:rPr>
      <w:b/>
      <w:bCs/>
    </w:rPr>
  </w:style>
  <w:style w:type="character" w:styleId="ac">
    <w:name w:val="Emphasis"/>
    <w:uiPriority w:val="20"/>
    <w:qFormat/>
    <w:rPr>
      <w:i/>
      <w:iCs/>
    </w:rPr>
  </w:style>
  <w:style w:type="character" w:styleId="ad">
    <w:name w:val="annotation reference"/>
    <w:uiPriority w:val="99"/>
    <w:qFormat/>
    <w:rPr>
      <w:sz w:val="21"/>
      <w:szCs w:val="21"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文档结构图 Char"/>
    <w:link w:val="a5"/>
    <w:qFormat/>
    <w:rPr>
      <w:rFonts w:ascii="宋体" w:eastAsia="宋体"/>
      <w:sz w:val="18"/>
      <w:szCs w:val="18"/>
      <w:lang w:val="en-GB" w:eastAsia="en-US"/>
    </w:rPr>
  </w:style>
  <w:style w:type="character" w:customStyle="1" w:styleId="Char3">
    <w:name w:val="批注框文本 Char"/>
    <w:link w:val="a7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Char0">
    <w:name w:val="批注文字 Char"/>
    <w:link w:val="a4"/>
    <w:rPr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Char">
    <w:name w:val="批注主题 Char"/>
    <w:link w:val="a3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5">
    <w:name w:val="页眉 Char"/>
    <w:link w:val="a9"/>
    <w:qFormat/>
    <w:rPr>
      <w:rFonts w:ascii="Arial" w:hAnsi="Arial"/>
      <w:b/>
      <w:sz w:val="18"/>
      <w:lang w:val="en-GB" w:eastAsia="ja-JP" w:bidi="ar-SA"/>
    </w:rPr>
  </w:style>
  <w:style w:type="character" w:customStyle="1" w:styleId="Char4">
    <w:name w:val="页脚 Char"/>
    <w:link w:val="a8"/>
    <w:qFormat/>
    <w:rPr>
      <w:rFonts w:ascii="Arial" w:hAnsi="Arial"/>
      <w:b/>
      <w:i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2">
    <w:name w:val="正文文本 Char"/>
    <w:link w:val="a6"/>
    <w:qFormat/>
    <w:rPr>
      <w:rFonts w:ascii="Times" w:eastAsia="Batang" w:hAnsi="Times"/>
      <w:szCs w:val="24"/>
      <w:lang w:val="en-GB" w:eastAsia="en-US"/>
    </w:rPr>
  </w:style>
  <w:style w:type="paragraph" w:styleId="af">
    <w:name w:val="List Paragraph"/>
    <w:basedOn w:val="a"/>
    <w:link w:val="Char6"/>
    <w:uiPriority w:val="34"/>
    <w:qFormat/>
    <w:pPr>
      <w:ind w:leftChars="400" w:left="800"/>
    </w:pPr>
    <w:rPr>
      <w:rFonts w:eastAsia="Malgun Gothic"/>
    </w:rPr>
  </w:style>
  <w:style w:type="character" w:customStyle="1" w:styleId="Char6">
    <w:name w:val="列出段落 Char"/>
    <w:link w:val="af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2.w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4.w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675046-0831-45B5-9925-1E42E78B1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582</Words>
  <Characters>3319</Characters>
  <Application>Microsoft Office Word</Application>
  <DocSecurity>0</DocSecurity>
  <Lines>27</Lines>
  <Paragraphs>7</Paragraphs>
  <ScaleCrop>false</ScaleCrop>
  <Company>ETSI</Company>
  <LinksUpToDate>false</LinksUpToDate>
  <CharactersWithSpaces>3894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CR;</dc:title>
  <dc:subject>CR;</dc:subject>
  <dc:creator>ZTE</dc:creator>
  <cp:keywords>CR</cp:keywords>
  <cp:lastModifiedBy>李儒岳10089201</cp:lastModifiedBy>
  <cp:revision>3</cp:revision>
  <dcterms:created xsi:type="dcterms:W3CDTF">2019-03-30T01:25:00Z</dcterms:created>
  <dcterms:modified xsi:type="dcterms:W3CDTF">2019-03-30T01:26:00Z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